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3412D">
        <w:rPr>
          <w:b/>
          <w:i/>
          <w:noProof/>
          <w:sz w:val="28"/>
        </w:rPr>
        <w:t>7</w:t>
      </w:r>
      <w:r w:rsidR="00FB6CA6">
        <w:rPr>
          <w:b/>
          <w:i/>
          <w:noProof/>
          <w:sz w:val="28"/>
        </w:rPr>
        <w:t>798</w:t>
      </w:r>
    </w:p>
    <w:p w:rsidR="001E41F3" w:rsidRDefault="004061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12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FB6CA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removing video from an ongoing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B6CA6" w:rsidP="003169CC">
            <w:pPr>
              <w:pStyle w:val="CRCoverPage"/>
              <w:spacing w:after="0"/>
              <w:ind w:left="100"/>
            </w:pPr>
            <w:r>
              <w:t>2021-11-19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B0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 w:rsidRPr="00C87DD8">
              <w:rPr>
                <w:noProof/>
              </w:rPr>
              <w:t xml:space="preserve">NAS/RRC level test procedure for </w:t>
            </w:r>
            <w:r w:rsidR="00D33853" w:rsidRPr="00C87DD8">
              <w:rPr>
                <w:noProof/>
              </w:rPr>
              <w:t>removing</w:t>
            </w:r>
            <w:r w:rsidRPr="00C87DD8">
              <w:rPr>
                <w:noProof/>
              </w:rPr>
              <w:t xml:space="preserve"> video </w:t>
            </w:r>
            <w:r w:rsidR="00D33853" w:rsidRPr="00C87DD8">
              <w:rPr>
                <w:noProof/>
              </w:rPr>
              <w:t>from</w:t>
            </w:r>
            <w:r w:rsidRPr="00C87DD8">
              <w:rPr>
                <w:noProof/>
              </w:rPr>
              <w:t xml:space="preserve"> an ongoing speech call is missing but needed for IMS5GS test cases 7.20-7.23</w:t>
            </w:r>
            <w:r w:rsidR="00A70834" w:rsidRPr="00C87DD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7DD8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 w:rsidRPr="00C87DD8">
              <w:rPr>
                <w:noProof/>
              </w:rPr>
              <w:t>Provided test procedure</w:t>
            </w:r>
            <w:r w:rsidR="00B47B59" w:rsidRPr="00C87DD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 w:rsidRPr="00C87DD8">
              <w:rPr>
                <w:noProof/>
              </w:rPr>
              <w:t>Incomplete</w:t>
            </w:r>
            <w:r w:rsidR="00B47B59" w:rsidRPr="00C87DD8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8C3164">
            <w:pPr>
              <w:pStyle w:val="CRCoverPage"/>
              <w:spacing w:after="0"/>
              <w:ind w:left="100"/>
              <w:rPr>
                <w:noProof/>
              </w:rPr>
            </w:pPr>
            <w:r w:rsidRPr="00C87DD8">
              <w:rPr>
                <w:noProof/>
              </w:rPr>
              <w:t>4.9.28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7DD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DD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7DD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DD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7DD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7DD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7DD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D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7DD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DD8">
              <w:rPr>
                <w:noProof/>
              </w:rPr>
              <w:t xml:space="preserve"> Other core specifications</w:t>
            </w:r>
            <w:r w:rsidRPr="00C87DD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7DD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DD8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7DD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D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7DD8" w:rsidRDefault="001E41F3">
            <w:pPr>
              <w:pStyle w:val="CRCoverPage"/>
              <w:spacing w:after="0"/>
              <w:rPr>
                <w:noProof/>
              </w:rPr>
            </w:pPr>
            <w:r w:rsidRPr="00C87DD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7DD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DD8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7DD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D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7DD8" w:rsidRDefault="001E41F3">
            <w:pPr>
              <w:pStyle w:val="CRCoverPage"/>
              <w:spacing w:after="0"/>
              <w:rPr>
                <w:noProof/>
              </w:rPr>
            </w:pPr>
            <w:r w:rsidRPr="00C87DD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7DD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DD8">
              <w:rPr>
                <w:noProof/>
              </w:rPr>
              <w:t>TS</w:t>
            </w:r>
            <w:r w:rsidR="000A6394" w:rsidRPr="00C87DD8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7DD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7DD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7DD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47" w:rsidRPr="00C87DD8" w:rsidRDefault="00C87DD8" w:rsidP="00C8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R5-217506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DC6F0E" w:rsidRPr="00BE2064" w:rsidRDefault="00DC6F0E" w:rsidP="00DC6F0E">
      <w:pPr>
        <w:pStyle w:val="Heading3"/>
        <w:rPr>
          <w:ins w:id="2" w:author="Rohde &amp; Schwarz" w:date="2021-10-29T12:56:00Z"/>
        </w:rPr>
      </w:pPr>
      <w:bookmarkStart w:id="3" w:name="_Toc21353729"/>
      <w:bookmarkStart w:id="4" w:name="_Toc27749344"/>
      <w:ins w:id="5" w:author="Rohde &amp; Schwarz" w:date="2021-10-29T12:57:00Z">
        <w:r>
          <w:t>4.9.28</w:t>
        </w:r>
      </w:ins>
      <w:ins w:id="6" w:author="Rohde &amp; Schwarz" w:date="2021-10-29T12:56:00Z">
        <w:r w:rsidRPr="00BE2064">
          <w:tab/>
        </w:r>
        <w:bookmarkEnd w:id="3"/>
        <w:bookmarkEnd w:id="4"/>
        <w:r w:rsidRPr="00BE2064">
          <w:t xml:space="preserve">Test </w:t>
        </w:r>
        <w:r>
          <w:t>p</w:t>
        </w:r>
        <w:r w:rsidRPr="00BE2064">
          <w:t xml:space="preserve">rocedure for </w:t>
        </w:r>
      </w:ins>
      <w:ins w:id="7" w:author="Rohde &amp; Schwarz" w:date="2021-10-29T12:57:00Z">
        <w:r>
          <w:t>removing</w:t>
        </w:r>
      </w:ins>
      <w:ins w:id="8" w:author="Rohde &amp; Schwarz" w:date="2021-10-29T12:56:00Z">
        <w:r>
          <w:t xml:space="preserve"> video</w:t>
        </w:r>
        <w:r w:rsidRPr="00BE2064">
          <w:t xml:space="preserve"> </w:t>
        </w:r>
      </w:ins>
      <w:ins w:id="9" w:author="Rohde &amp; Schwarz" w:date="2021-10-29T12:57:00Z">
        <w:r>
          <w:t>from an ongoing</w:t>
        </w:r>
      </w:ins>
      <w:ins w:id="10" w:author="Rohde &amp; Schwarz" w:date="2021-10-29T12:56:00Z">
        <w:r>
          <w:t xml:space="preserve"> </w:t>
        </w:r>
        <w:r w:rsidRPr="00BE2064">
          <w:t>call in 5GC</w:t>
        </w:r>
      </w:ins>
    </w:p>
    <w:p w:rsidR="00DC6F0E" w:rsidRPr="00BE2064" w:rsidRDefault="00DC6F0E" w:rsidP="00DC6F0E">
      <w:pPr>
        <w:pStyle w:val="H6"/>
        <w:rPr>
          <w:ins w:id="11" w:author="Rohde &amp; Schwarz" w:date="2021-10-29T12:56:00Z"/>
        </w:rPr>
      </w:pPr>
      <w:ins w:id="12" w:author="Rohde &amp; Schwarz" w:date="2021-10-29T12:57:00Z">
        <w:r>
          <w:t>4.9.28</w:t>
        </w:r>
      </w:ins>
      <w:ins w:id="13" w:author="Rohde &amp; Schwarz" w:date="2021-10-29T12:56:00Z">
        <w:r w:rsidRPr="00BE2064">
          <w:t>.1</w:t>
        </w:r>
        <w:r w:rsidRPr="00BE2064">
          <w:tab/>
          <w:t>Scope</w:t>
        </w:r>
      </w:ins>
    </w:p>
    <w:p w:rsidR="00DC6F0E" w:rsidRPr="00BE2064" w:rsidRDefault="00DC6F0E" w:rsidP="00DC6F0E">
      <w:pPr>
        <w:rPr>
          <w:ins w:id="14" w:author="Rohde &amp; Schwarz" w:date="2021-10-29T12:56:00Z"/>
        </w:rPr>
      </w:pPr>
      <w:ins w:id="15" w:author="Rohde &amp; Schwarz" w:date="2021-10-29T12:56:00Z">
        <w:r w:rsidRPr="00BE2064">
          <w:t xml:space="preserve">The purpose of this procedure is to </w:t>
        </w:r>
      </w:ins>
      <w:ins w:id="16" w:author="Rohde &amp; Schwarz" w:date="2021-10-29T13:38:00Z">
        <w:r w:rsidR="005D775D">
          <w:t>remove</w:t>
        </w:r>
      </w:ins>
      <w:ins w:id="17" w:author="Rohde &amp; Schwarz" w:date="2021-10-29T12:56:00Z">
        <w:r>
          <w:t xml:space="preserve"> video </w:t>
        </w:r>
      </w:ins>
      <w:ins w:id="18" w:author="Rohde &amp; Schwarz" w:date="2021-10-29T13:38:00Z">
        <w:r w:rsidR="005D775D">
          <w:t>from</w:t>
        </w:r>
      </w:ins>
      <w:ins w:id="19" w:author="Rohde &amp; Schwarz" w:date="2021-10-29T12:56:00Z">
        <w:r>
          <w:t xml:space="preserve"> an established speech call.</w:t>
        </w:r>
      </w:ins>
    </w:p>
    <w:p w:rsidR="00DC6F0E" w:rsidRPr="00BE2064" w:rsidRDefault="00DC6F0E" w:rsidP="00DC6F0E">
      <w:pPr>
        <w:pStyle w:val="H6"/>
        <w:rPr>
          <w:ins w:id="20" w:author="Rohde &amp; Schwarz" w:date="2021-10-29T12:56:00Z"/>
        </w:rPr>
      </w:pPr>
      <w:ins w:id="21" w:author="Rohde &amp; Schwarz" w:date="2021-10-29T12:57:00Z">
        <w:r>
          <w:t>4.9.28</w:t>
        </w:r>
      </w:ins>
      <w:ins w:id="22" w:author="Rohde &amp; Schwarz" w:date="2021-10-29T12:56:00Z">
        <w:r w:rsidRPr="00BE2064">
          <w:t>.2</w:t>
        </w:r>
        <w:r w:rsidRPr="00BE2064">
          <w:tab/>
          <w:t>Procedure description</w:t>
        </w:r>
      </w:ins>
    </w:p>
    <w:p w:rsidR="00DC6F0E" w:rsidRPr="00BE2064" w:rsidRDefault="00DC6F0E" w:rsidP="00DC6F0E">
      <w:pPr>
        <w:pStyle w:val="H6"/>
        <w:rPr>
          <w:ins w:id="23" w:author="Rohde &amp; Schwarz" w:date="2021-10-29T12:56:00Z"/>
        </w:rPr>
      </w:pPr>
      <w:ins w:id="24" w:author="Rohde &amp; Schwarz" w:date="2021-10-29T12:57:00Z">
        <w:r>
          <w:t>4.9.28</w:t>
        </w:r>
      </w:ins>
      <w:ins w:id="25" w:author="Rohde &amp; Schwarz" w:date="2021-10-29T12:56:00Z">
        <w:r w:rsidRPr="00BE2064">
          <w:t>.2.1</w:t>
        </w:r>
        <w:r w:rsidRPr="00BE2064">
          <w:tab/>
          <w:t>Initial conditions</w:t>
        </w:r>
      </w:ins>
    </w:p>
    <w:p w:rsidR="00DC6F0E" w:rsidRPr="00BE2064" w:rsidRDefault="00DC6F0E" w:rsidP="00DC6F0E">
      <w:pPr>
        <w:pStyle w:val="H6"/>
        <w:rPr>
          <w:ins w:id="26" w:author="Rohde &amp; Schwarz" w:date="2021-10-29T12:56:00Z"/>
        </w:rPr>
      </w:pPr>
      <w:ins w:id="27" w:author="Rohde &amp; Schwarz" w:date="2021-10-29T12:56:00Z">
        <w:r w:rsidRPr="00BE2064">
          <w:t>System Simulator:</w:t>
        </w:r>
      </w:ins>
    </w:p>
    <w:p w:rsidR="00DC6F0E" w:rsidRPr="00BE2064" w:rsidRDefault="00DC6F0E" w:rsidP="00DC6F0E">
      <w:pPr>
        <w:pStyle w:val="B1"/>
        <w:rPr>
          <w:ins w:id="28" w:author="Rohde &amp; Schwarz" w:date="2021-10-29T12:56:00Z"/>
        </w:rPr>
      </w:pPr>
      <w:ins w:id="29" w:author="Rohde &amp; Schwarz" w:date="2021-10-29T12:56:00Z">
        <w:r w:rsidRPr="00BE2064">
          <w:t>-</w:t>
        </w:r>
        <w:r w:rsidRPr="00BE2064">
          <w:tab/>
          <w:t>1 NR Cell connected to 5GC, default parameters.</w:t>
        </w:r>
      </w:ins>
    </w:p>
    <w:p w:rsidR="00DC6F0E" w:rsidRPr="00BE2064" w:rsidRDefault="00DC6F0E" w:rsidP="00DC6F0E">
      <w:pPr>
        <w:pStyle w:val="H6"/>
        <w:rPr>
          <w:ins w:id="30" w:author="Rohde &amp; Schwarz" w:date="2021-10-29T12:56:00Z"/>
        </w:rPr>
      </w:pPr>
      <w:ins w:id="31" w:author="Rohde &amp; Schwarz" w:date="2021-10-29T12:56:00Z">
        <w:r w:rsidRPr="00BE2064">
          <w:t>User Equipment:</w:t>
        </w:r>
      </w:ins>
    </w:p>
    <w:p w:rsidR="00DC6F0E" w:rsidRDefault="00DC6F0E" w:rsidP="00DC6F0E">
      <w:pPr>
        <w:pStyle w:val="B1"/>
        <w:rPr>
          <w:ins w:id="32" w:author="Rohde &amp; Schwarz" w:date="2021-10-29T12:56:00Z"/>
        </w:rPr>
      </w:pPr>
      <w:ins w:id="33" w:author="Rohde &amp; Schwarz" w:date="2021-10-29T12:56:00Z">
        <w:r w:rsidRPr="00BE2064">
          <w:t>-</w:t>
        </w:r>
        <w:r w:rsidRPr="00BE2064">
          <w:tab/>
          <w:t xml:space="preserve">The UE is in </w:t>
        </w:r>
        <w:r w:rsidRPr="00C87DD8">
          <w:t xml:space="preserve">state </w:t>
        </w:r>
      </w:ins>
      <w:ins w:id="34" w:author="Rohde &amp; Schwarz" w:date="2021-11-03T16:02:00Z">
        <w:r w:rsidR="00D33853" w:rsidRPr="00C87DD8">
          <w:rPr>
            <w:rPrChange w:id="35" w:author="Rohde &amp; Schwarz" w:date="2021-11-03T16:02:00Z">
              <w:rPr/>
            </w:rPrChange>
          </w:rPr>
          <w:t>3</w:t>
        </w:r>
      </w:ins>
      <w:ins w:id="36" w:author="Rohde &amp; Schwarz" w:date="2021-10-29T12:56:00Z">
        <w:r w:rsidRPr="00C87DD8">
          <w:rPr>
            <w:rPrChange w:id="37" w:author="Rohde &amp; Schwarz" w:date="2021-11-03T16:02:00Z">
              <w:rPr/>
            </w:rPrChange>
          </w:rPr>
          <w:t>N-A</w:t>
        </w:r>
        <w:r w:rsidRPr="00BE2064">
          <w:t xml:space="preserve"> and registered to the IMS.</w:t>
        </w:r>
      </w:ins>
    </w:p>
    <w:p w:rsidR="00DC6F0E" w:rsidRPr="00BE2064" w:rsidRDefault="00DC6F0E" w:rsidP="00DC6F0E">
      <w:pPr>
        <w:pStyle w:val="H6"/>
        <w:rPr>
          <w:ins w:id="38" w:author="Rohde &amp; Schwarz" w:date="2021-10-29T12:56:00Z"/>
        </w:rPr>
      </w:pPr>
      <w:ins w:id="39" w:author="Rohde &amp; Schwarz" w:date="2021-10-29T12:57:00Z">
        <w:r>
          <w:t>4.9.28</w:t>
        </w:r>
      </w:ins>
      <w:ins w:id="40" w:author="Rohde &amp; Schwarz" w:date="2021-10-29T12:56:00Z">
        <w:r w:rsidRPr="00BE2064">
          <w:t>.2.2</w:t>
        </w:r>
        <w:r w:rsidRPr="00BE2064">
          <w:tab/>
          <w:t>Procedure sequence</w:t>
        </w:r>
      </w:ins>
    </w:p>
    <w:p w:rsidR="00DC6F0E" w:rsidRPr="00BE2064" w:rsidRDefault="00DC6F0E" w:rsidP="00DC6F0E">
      <w:pPr>
        <w:pStyle w:val="TH"/>
        <w:rPr>
          <w:ins w:id="41" w:author="Rohde &amp; Schwarz" w:date="2021-10-29T12:56:00Z"/>
        </w:rPr>
      </w:pPr>
      <w:ins w:id="42" w:author="Rohde &amp; Schwarz" w:date="2021-10-29T12:56:00Z">
        <w:r w:rsidRPr="00BE2064">
          <w:t xml:space="preserve">Table </w:t>
        </w:r>
      </w:ins>
      <w:ins w:id="43" w:author="Rohde &amp; Schwarz" w:date="2021-10-29T12:57:00Z">
        <w:r>
          <w:t>4.9.28</w:t>
        </w:r>
      </w:ins>
      <w:ins w:id="44" w:author="Rohde &amp; Schwarz" w:date="2021-10-29T12:56:00Z">
        <w:r w:rsidRPr="00BE2064">
          <w:t xml:space="preserve">.2.2-1: IMS </w:t>
        </w:r>
        <w:r>
          <w:t>video</w:t>
        </w:r>
        <w:r w:rsidRPr="00BE2064">
          <w:t xml:space="preserve"> </w:t>
        </w:r>
      </w:ins>
      <w:ins w:id="45" w:author="Rohde &amp; Schwarz" w:date="2021-10-29T13:37:00Z">
        <w:r w:rsidR="005D775D">
          <w:t>removal f</w:t>
        </w:r>
      </w:ins>
      <w:ins w:id="46" w:author="Rohde &amp; Schwarz" w:date="2021-10-29T13:38:00Z">
        <w:r w:rsidR="005D775D">
          <w:t xml:space="preserve">rom established </w:t>
        </w:r>
      </w:ins>
      <w:ins w:id="47" w:author="Rohde &amp; Schwarz" w:date="2021-10-29T12:56:00Z">
        <w:r w:rsidRPr="00BE2064">
          <w:t>call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DC6F0E" w:rsidRPr="00BE2064" w:rsidTr="008C3164">
        <w:trPr>
          <w:trHeight w:val="146"/>
          <w:ins w:id="48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49" w:author="Rohde &amp; Schwarz" w:date="2021-10-29T12:56:00Z"/>
              </w:rPr>
            </w:pPr>
            <w:ins w:id="50" w:author="Rohde &amp; Schwarz" w:date="2021-10-29T12:56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1" w:author="Rohde &amp; Schwarz" w:date="2021-10-29T12:56:00Z"/>
              </w:rPr>
            </w:pPr>
            <w:ins w:id="52" w:author="Rohde &amp; Schwarz" w:date="2021-10-29T12:56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3" w:author="Rohde &amp; Schwarz" w:date="2021-10-29T12:56:00Z"/>
              </w:rPr>
            </w:pPr>
            <w:ins w:id="54" w:author="Rohde &amp; Schwarz" w:date="2021-10-29T12:56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5" w:author="Rohde &amp; Schwarz" w:date="2021-10-29T12:56:00Z"/>
              </w:rPr>
            </w:pPr>
            <w:ins w:id="56" w:author="Rohde &amp; Schwarz" w:date="2021-10-29T12:56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7" w:author="Rohde &amp; Schwarz" w:date="2021-10-29T12:56:00Z"/>
              </w:rPr>
            </w:pPr>
            <w:ins w:id="58" w:author="Rohde &amp; Schwarz" w:date="2021-10-29T12:56:00Z">
              <w:r w:rsidRPr="00BE2064">
                <w:t>Verdict</w:t>
              </w:r>
            </w:ins>
          </w:p>
        </w:tc>
      </w:tr>
      <w:tr w:rsidR="00DC6F0E" w:rsidRPr="00BE2064" w:rsidTr="008C3164">
        <w:trPr>
          <w:trHeight w:val="146"/>
          <w:ins w:id="59" w:author="Rohde &amp; Schwarz" w:date="2021-10-29T12:56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0" w:author="Rohde &amp; Schwarz" w:date="2021-10-29T12:56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1" w:author="Rohde &amp; Schwarz" w:date="2021-10-29T12:5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2" w:author="Rohde &amp; Schwarz" w:date="2021-10-29T12:56:00Z"/>
              </w:rPr>
            </w:pPr>
            <w:ins w:id="63" w:author="Rohde &amp; Schwarz" w:date="2021-10-29T12:56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4" w:author="Rohde &amp; Schwarz" w:date="2021-10-29T12:56:00Z"/>
              </w:rPr>
            </w:pPr>
            <w:ins w:id="65" w:author="Rohde &amp; Schwarz" w:date="2021-10-29T12:56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6" w:author="Rohde &amp; Schwarz" w:date="2021-10-29T12:56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7" w:author="Rohde &amp; Schwarz" w:date="2021-10-29T12:56:00Z"/>
              </w:rPr>
            </w:pPr>
          </w:p>
        </w:tc>
      </w:tr>
      <w:tr w:rsidR="00DC6F0E" w:rsidRPr="00BE2064" w:rsidTr="008C3164">
        <w:trPr>
          <w:trHeight w:val="146"/>
          <w:ins w:id="68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69" w:author="Rohde &amp; Schwarz" w:date="2021-10-29T12:56:00Z"/>
              </w:rPr>
            </w:pPr>
            <w:ins w:id="70" w:author="Rohde &amp; Schwarz" w:date="2021-10-29T12:56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71" w:author="Rohde &amp; Schwarz" w:date="2021-10-29T12:56:00Z"/>
              </w:rPr>
            </w:pPr>
            <w:ins w:id="72" w:author="Rohde &amp; Schwarz" w:date="2021-10-29T12:56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3" w:author="Rohde &amp; Schwarz" w:date="2021-10-29T12:56:00Z"/>
              </w:rPr>
            </w:pPr>
            <w:ins w:id="74" w:author="Rohde &amp; Schwarz" w:date="2021-10-29T12:56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75" w:author="Rohde &amp; Schwarz" w:date="2021-10-29T12:56:00Z"/>
              </w:rPr>
            </w:pPr>
            <w:ins w:id="76" w:author="Rohde &amp; Schwarz" w:date="2021-10-29T12:56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7" w:author="Rohde &amp; Schwarz" w:date="2021-10-29T12:56:00Z"/>
              </w:rPr>
            </w:pPr>
            <w:ins w:id="78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9" w:author="Rohde &amp; Schwarz" w:date="2021-10-29T12:56:00Z"/>
              </w:rPr>
            </w:pPr>
            <w:ins w:id="80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81" w:author="Rohde &amp; Schwarz" w:date="2021-10-29T13:1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2" w:author="Rohde &amp; Schwarz" w:date="2021-10-29T13:10:00Z"/>
              </w:rPr>
            </w:pPr>
            <w:ins w:id="83" w:author="Rohde &amp; Schwarz" w:date="2021-10-29T13:10:00Z">
              <w:r w:rsidRPr="002B65A9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4" w:author="Rohde &amp; Schwarz" w:date="2021-10-29T13:10:00Z"/>
              </w:rPr>
            </w:pPr>
            <w:bookmarkStart w:id="85" w:name="OLE_LINK32"/>
            <w:ins w:id="86" w:author="Rohde &amp; Schwarz" w:date="2021-10-29T13:10:00Z">
              <w:r w:rsidRPr="002B65A9">
                <w:t xml:space="preserve">EXCEPTION: Steps </w:t>
              </w:r>
              <w:r>
                <w:t>2</w:t>
              </w:r>
              <w:r w:rsidRPr="002B65A9">
                <w:t xml:space="preserve"> and </w:t>
              </w:r>
              <w:r>
                <w:t>3</w:t>
              </w:r>
              <w:r w:rsidRPr="002B65A9">
                <w:t xml:space="preserve"> can occur in any order.</w:t>
              </w:r>
              <w:bookmarkEnd w:id="85"/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7" w:author="Rohde &amp; Schwarz" w:date="2021-10-29T13:10:00Z"/>
              </w:rPr>
            </w:pPr>
            <w:ins w:id="88" w:author="Rohde &amp; Schwarz" w:date="2021-10-29T13:10:00Z">
              <w:r w:rsidRPr="002B65A9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9" w:author="Rohde &amp; Schwarz" w:date="2021-10-29T13:10:00Z"/>
              </w:rPr>
            </w:pPr>
            <w:ins w:id="90" w:author="Rohde &amp; Schwarz" w:date="2021-10-29T13:10:00Z">
              <w:r w:rsidRPr="002B65A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1" w:author="Rohde &amp; Schwarz" w:date="2021-10-29T13:10:00Z"/>
              </w:rPr>
            </w:pPr>
            <w:ins w:id="92" w:author="Rohde &amp; Schwarz" w:date="2021-10-29T13:10:00Z">
              <w:r w:rsidRPr="002B65A9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3" w:author="Rohde &amp; Schwarz" w:date="2021-10-29T13:10:00Z"/>
              </w:rPr>
            </w:pPr>
            <w:ins w:id="94" w:author="Rohde &amp; Schwarz" w:date="2021-10-29T13:10:00Z">
              <w:r w:rsidRPr="002B65A9">
                <w:t>-</w:t>
              </w:r>
            </w:ins>
          </w:p>
        </w:tc>
      </w:tr>
      <w:tr w:rsidR="008C3164" w:rsidRPr="00BE2064" w:rsidTr="008C3164">
        <w:trPr>
          <w:trHeight w:val="146"/>
          <w:ins w:id="95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6" w:author="Rohde &amp; Schwarz" w:date="2021-10-29T12:56:00Z"/>
              </w:rPr>
            </w:pPr>
            <w:ins w:id="97" w:author="Rohde &amp; Schwarz" w:date="2021-10-29T12:56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98" w:author="Rohde &amp; Schwarz" w:date="2021-10-29T12:56:00Z"/>
              </w:rPr>
            </w:pPr>
            <w:ins w:id="99" w:author="Rohde &amp; Schwarz" w:date="2021-10-29T12:56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0" w:author="Rohde &amp; Schwarz" w:date="2021-10-29T12:56:00Z"/>
              </w:rPr>
            </w:pPr>
            <w:ins w:id="101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02" w:author="Rohde &amp; Schwarz" w:date="2021-10-29T12:56:00Z"/>
              </w:rPr>
            </w:pPr>
            <w:ins w:id="103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4" w:author="Rohde &amp; Schwarz" w:date="2021-10-29T12:56:00Z"/>
              </w:rPr>
            </w:pPr>
            <w:ins w:id="105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6" w:author="Rohde &amp; Schwarz" w:date="2021-10-29T12:56:00Z"/>
              </w:rPr>
            </w:pPr>
            <w:ins w:id="107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108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9" w:author="Rohde &amp; Schwarz" w:date="2021-10-29T12:56:00Z"/>
              </w:rPr>
            </w:pPr>
            <w:ins w:id="110" w:author="Rohde &amp; Schwarz" w:date="2021-10-29T12:56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11" w:author="Rohde &amp; Schwarz" w:date="2021-10-29T12:56:00Z"/>
              </w:rPr>
            </w:pPr>
            <w:ins w:id="112" w:author="Rohde &amp; Schwarz" w:date="2021-10-29T12:56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13" w:author="Rohde &amp; Schwarz" w:date="2021-10-29T12:56:00Z"/>
              </w:rPr>
            </w:pPr>
            <w:ins w:id="114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15" w:author="Rohde &amp; Schwarz" w:date="2021-10-29T12:56:00Z"/>
              </w:rPr>
            </w:pPr>
            <w:ins w:id="116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8C3164" w:rsidRPr="00BE2064" w:rsidRDefault="008C3164" w:rsidP="008C3164">
            <w:pPr>
              <w:pStyle w:val="TAL"/>
              <w:rPr>
                <w:ins w:id="117" w:author="Rohde &amp; Schwarz" w:date="2021-10-29T12:56:00Z"/>
              </w:rPr>
            </w:pPr>
            <w:ins w:id="118" w:author="Rohde &amp; Schwarz" w:date="2021-10-29T12:56:00Z">
              <w:r w:rsidRPr="00BE2064">
                <w:t>5GMM: UL NAS TRANSPORT</w:t>
              </w:r>
            </w:ins>
          </w:p>
          <w:p w:rsidR="008C3164" w:rsidRPr="00BE2064" w:rsidRDefault="008C3164" w:rsidP="008C3164">
            <w:pPr>
              <w:pStyle w:val="TAL"/>
              <w:rPr>
                <w:ins w:id="119" w:author="Rohde &amp; Schwarz" w:date="2021-10-29T12:56:00Z"/>
              </w:rPr>
            </w:pPr>
            <w:ins w:id="120" w:author="Rohde &amp; Schwarz" w:date="2021-10-29T12:56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21" w:author="Rohde &amp; Schwarz" w:date="2021-10-29T12:56:00Z"/>
              </w:rPr>
            </w:pPr>
            <w:ins w:id="122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23" w:author="Rohde &amp; Schwarz" w:date="2021-10-29T12:56:00Z"/>
              </w:rPr>
            </w:pPr>
            <w:ins w:id="124" w:author="Rohde &amp; Schwarz" w:date="2021-10-29T12:56:00Z">
              <w:r>
                <w:t>-</w:t>
              </w:r>
            </w:ins>
          </w:p>
        </w:tc>
      </w:tr>
    </w:tbl>
    <w:p w:rsidR="00DC6F0E" w:rsidRPr="00BE2064" w:rsidRDefault="00DC6F0E" w:rsidP="00DC6F0E">
      <w:pPr>
        <w:rPr>
          <w:ins w:id="125" w:author="Rohde &amp; Schwarz" w:date="2021-10-29T12:56:00Z"/>
        </w:rPr>
      </w:pPr>
    </w:p>
    <w:p w:rsidR="00DC6F0E" w:rsidRPr="00BE2064" w:rsidRDefault="00DC6F0E" w:rsidP="00DC6F0E">
      <w:pPr>
        <w:pStyle w:val="H6"/>
        <w:rPr>
          <w:ins w:id="126" w:author="Rohde &amp; Schwarz" w:date="2021-10-29T12:56:00Z"/>
        </w:rPr>
      </w:pPr>
      <w:ins w:id="127" w:author="Rohde &amp; Schwarz" w:date="2021-10-29T12:57:00Z">
        <w:r>
          <w:lastRenderedPageBreak/>
          <w:t>4.9.28</w:t>
        </w:r>
      </w:ins>
      <w:ins w:id="128" w:author="Rohde &amp; Schwarz" w:date="2021-10-29T12:56:00Z">
        <w:r w:rsidRPr="00BE2064">
          <w:t>.3</w:t>
        </w:r>
        <w:r w:rsidRPr="00BE2064">
          <w:tab/>
          <w:t>Specific message contents</w:t>
        </w:r>
      </w:ins>
    </w:p>
    <w:p w:rsidR="008C3164" w:rsidRPr="00BE2064" w:rsidRDefault="008C3164" w:rsidP="008C3164">
      <w:pPr>
        <w:pStyle w:val="TH"/>
        <w:rPr>
          <w:ins w:id="129" w:author="Rohde &amp; Schwarz" w:date="2021-10-29T13:12:00Z"/>
        </w:rPr>
      </w:pPr>
      <w:ins w:id="130" w:author="Rohde &amp; Schwarz" w:date="2021-10-29T13:12:00Z">
        <w:r w:rsidRPr="00BE2064">
          <w:t xml:space="preserve">Table </w:t>
        </w:r>
        <w:r>
          <w:t>4.9.28</w:t>
        </w:r>
        <w:r w:rsidRPr="00BE2064">
          <w:t>.2.3-1: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</w:t>
        </w:r>
      </w:ins>
      <w:ins w:id="131" w:author="Rohde &amp; Schwarz" w:date="2021-10-29T13:16:00Z">
        <w:r>
          <w:t>1</w:t>
        </w:r>
      </w:ins>
      <w:ins w:id="132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C3164" w:rsidRPr="00BE2064" w:rsidTr="006410A8">
        <w:trPr>
          <w:gridBefore w:val="1"/>
          <w:wBefore w:w="9" w:type="dxa"/>
          <w:ins w:id="133" w:author="Rohde &amp; Schwarz" w:date="2021-10-29T13:12:00Z"/>
        </w:trPr>
        <w:tc>
          <w:tcPr>
            <w:tcW w:w="9738" w:type="dxa"/>
            <w:gridSpan w:val="4"/>
          </w:tcPr>
          <w:p w:rsidR="008C3164" w:rsidRPr="00BE2064" w:rsidRDefault="008C3164" w:rsidP="002660D8">
            <w:pPr>
              <w:pStyle w:val="TAL"/>
              <w:rPr>
                <w:ins w:id="134" w:author="Rohde &amp; Schwarz" w:date="2021-10-29T13:12:00Z"/>
              </w:rPr>
            </w:pPr>
            <w:ins w:id="135" w:author="Rohde &amp; Schwarz" w:date="2021-10-29T13:12:00Z">
              <w:r w:rsidRPr="00BE2064">
                <w:t>Derivation Path: Table 4.6.1-13.</w:t>
              </w:r>
            </w:ins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36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H"/>
              <w:rPr>
                <w:ins w:id="137" w:author="Rohde &amp; Schwarz" w:date="2021-10-29T13:12:00Z"/>
              </w:rPr>
            </w:pPr>
            <w:ins w:id="138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H"/>
              <w:rPr>
                <w:ins w:id="139" w:author="Rohde &amp; Schwarz" w:date="2021-10-29T13:12:00Z"/>
              </w:rPr>
            </w:pPr>
            <w:ins w:id="140" w:author="Rohde &amp; Schwarz" w:date="2021-10-29T13:12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H"/>
              <w:rPr>
                <w:ins w:id="141" w:author="Rohde &amp; Schwarz" w:date="2021-10-29T13:12:00Z"/>
              </w:rPr>
            </w:pPr>
            <w:ins w:id="142" w:author="Rohde &amp; Schwarz" w:date="2021-10-29T13:12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H"/>
              <w:rPr>
                <w:ins w:id="143" w:author="Rohde &amp; Schwarz" w:date="2021-10-29T13:12:00Z"/>
              </w:rPr>
            </w:pPr>
            <w:ins w:id="144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4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46" w:author="Rohde &amp; Schwarz" w:date="2021-10-29T13:12:00Z"/>
              </w:rPr>
            </w:pPr>
            <w:ins w:id="147" w:author="Rohde &amp; Schwarz" w:date="2021-10-29T13:12:00Z">
              <w:r w:rsidRPr="00BE2064">
                <w:t>RRCReconfiguration ::=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4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4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50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5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52" w:author="Rohde &amp; Schwarz" w:date="2021-10-29T13:12:00Z"/>
              </w:rPr>
            </w:pPr>
            <w:ins w:id="153" w:author="Rohde &amp; Schwarz" w:date="2021-10-29T13:12:00Z">
              <w:r w:rsidRPr="00BE2064"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5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5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56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57" w:author="Rohde &amp; Schwarz" w:date="2021-10-29T13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3164" w:rsidRPr="00BE2064" w:rsidRDefault="008C3164" w:rsidP="002660D8">
            <w:pPr>
              <w:pStyle w:val="TAL"/>
              <w:rPr>
                <w:ins w:id="158" w:author="Rohde &amp; Schwarz" w:date="2021-10-29T13:12:00Z"/>
              </w:rPr>
            </w:pPr>
            <w:ins w:id="159" w:author="Rohde &amp; Schwarz" w:date="2021-10-29T13:12:00Z">
              <w:r w:rsidRPr="00BE2064">
                <w:t xml:space="preserve">    rrcReconfiguration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6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6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6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63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64" w:author="Rohde &amp; Schwarz" w:date="2021-10-29T13:12:00Z"/>
              </w:rPr>
            </w:pPr>
            <w:ins w:id="165" w:author="Rohde &amp; Schwarz" w:date="2021-10-29T13:12:00Z">
              <w:r w:rsidRPr="00BE2064">
                <w:t xml:space="preserve">      radioBearerConfig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6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6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68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69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70" w:author="Rohde &amp; Schwarz" w:date="2021-10-29T13:12:00Z"/>
              </w:rPr>
            </w:pPr>
            <w:ins w:id="171" w:author="Rohde &amp; Schwarz" w:date="2021-10-29T13:12:00Z">
              <w:r w:rsidRPr="002B65A9">
                <w:t xml:space="preserve">        drb-</w:t>
              </w:r>
              <w:r w:rsidRPr="002B65A9">
                <w:rPr>
                  <w:snapToGrid w:val="0"/>
                </w:rPr>
                <w:t>ToRelease</w:t>
              </w:r>
              <w:r w:rsidRPr="002B65A9">
                <w:t>List SEQUENCE (SIZE (1..maxDRB)) OF DRB-Identity {</w:t>
              </w:r>
            </w:ins>
          </w:p>
        </w:tc>
        <w:tc>
          <w:tcPr>
            <w:tcW w:w="2267" w:type="dxa"/>
          </w:tcPr>
          <w:p w:rsidR="008C3164" w:rsidRPr="00C87DD8" w:rsidRDefault="006410A8" w:rsidP="002660D8">
            <w:pPr>
              <w:pStyle w:val="TAL"/>
              <w:rPr>
                <w:ins w:id="172" w:author="Rohde &amp; Schwarz" w:date="2021-10-29T13:12:00Z"/>
              </w:rPr>
            </w:pPr>
            <w:ins w:id="173" w:author="Rohde &amp; Schwarz" w:date="2021-11-05T14:04:00Z">
              <w:r w:rsidRPr="00C87DD8">
                <w:rPr>
                  <w:rPrChange w:id="174" w:author="Rohde &amp; Schwarz" w:date="2021-11-05T14:12:00Z">
                    <w:rPr/>
                  </w:rPrChange>
                </w:rPr>
                <w:t>1</w:t>
              </w:r>
            </w:ins>
            <w:ins w:id="175" w:author="Rohde &amp; Schwarz" w:date="2021-10-29T13:12:00Z">
              <w:r w:rsidR="008C3164" w:rsidRPr="00C87DD8">
                <w:rPr>
                  <w:rPrChange w:id="176" w:author="Rohde &amp; Schwarz" w:date="2021-11-05T14:12:00Z">
                    <w:rPr/>
                  </w:rPrChange>
                </w:rPr>
                <w:t xml:space="preserve"> entr</w:t>
              </w:r>
            </w:ins>
            <w:ins w:id="177" w:author="Rohde &amp; Schwarz" w:date="2021-11-05T14:04:00Z">
              <w:r w:rsidRPr="00C87DD8">
                <w:rPr>
                  <w:rPrChange w:id="178" w:author="Rohde &amp; Schwarz" w:date="2021-11-05T14:12:00Z">
                    <w:rPr/>
                  </w:rPrChange>
                </w:rPr>
                <w:t>y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7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80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81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82" w:author="Rohde &amp; Schwarz" w:date="2021-10-29T13:12:00Z"/>
              </w:rPr>
            </w:pPr>
            <w:ins w:id="183" w:author="Rohde &amp; Schwarz" w:date="2021-10-29T13:12:00Z">
              <w:r w:rsidRPr="002B65A9">
                <w:t xml:space="preserve">          DRB-Identity[1]</w:t>
              </w:r>
            </w:ins>
          </w:p>
        </w:tc>
        <w:tc>
          <w:tcPr>
            <w:tcW w:w="2267" w:type="dxa"/>
          </w:tcPr>
          <w:p w:rsidR="008C3164" w:rsidRPr="00C87DD8" w:rsidRDefault="008C3164" w:rsidP="002660D8">
            <w:pPr>
              <w:pStyle w:val="TAL"/>
              <w:rPr>
                <w:ins w:id="184" w:author="Rohde &amp; Schwarz" w:date="2021-10-29T13:12:00Z"/>
              </w:rPr>
            </w:pPr>
            <w:ins w:id="185" w:author="Rohde &amp; Schwarz" w:date="2021-10-29T13:12:00Z">
              <w:r w:rsidRPr="00C87DD8">
                <w:t>DRB-Identity linked to the IMS video bearer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86" w:author="Rohde &amp; Schwarz" w:date="2021-10-29T13:12:00Z"/>
              </w:rPr>
            </w:pPr>
            <w:ins w:id="187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88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89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90" w:author="Rohde &amp; Schwarz" w:date="2021-10-29T13:12:00Z"/>
              </w:rPr>
            </w:pPr>
            <w:ins w:id="191" w:author="Rohde &amp; Schwarz" w:date="2021-10-29T13:12:00Z">
              <w:r w:rsidRPr="002B65A9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C87DD8" w:rsidRDefault="008C3164" w:rsidP="002660D8">
            <w:pPr>
              <w:pStyle w:val="TAL"/>
              <w:rPr>
                <w:ins w:id="192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94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95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96" w:author="Rohde &amp; Schwarz" w:date="2021-10-29T13:12:00Z"/>
              </w:rPr>
            </w:pPr>
            <w:ins w:id="197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C87DD8" w:rsidRDefault="008C3164" w:rsidP="002660D8">
            <w:pPr>
              <w:pStyle w:val="TAL"/>
              <w:rPr>
                <w:ins w:id="19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00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0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2" w:author="Rohde &amp; Schwarz" w:date="2021-10-29T13:12:00Z"/>
              </w:rPr>
            </w:pPr>
            <w:ins w:id="203" w:author="Rohde &amp; Schwarz" w:date="2021-10-29T13:12:00Z">
              <w:r w:rsidRPr="00BE2064">
                <w:t xml:space="preserve">      nonCriticalExtension SEQUENCE {</w:t>
              </w:r>
            </w:ins>
          </w:p>
        </w:tc>
        <w:tc>
          <w:tcPr>
            <w:tcW w:w="2267" w:type="dxa"/>
          </w:tcPr>
          <w:p w:rsidR="008C3164" w:rsidRPr="00C87DD8" w:rsidRDefault="008C3164" w:rsidP="002660D8">
            <w:pPr>
              <w:pStyle w:val="TAL"/>
              <w:rPr>
                <w:ins w:id="20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0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06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0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8" w:author="Rohde &amp; Schwarz" w:date="2021-10-29T13:12:00Z"/>
              </w:rPr>
            </w:pPr>
            <w:ins w:id="209" w:author="Rohde &amp; Schwarz" w:date="2021-10-29T13:12:00Z">
              <w:r w:rsidRPr="00BE2064">
                <w:t xml:space="preserve">        masterCellGroup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C87DD8" w:rsidRDefault="008C3164" w:rsidP="002660D8">
            <w:pPr>
              <w:pStyle w:val="TAL"/>
              <w:rPr>
                <w:ins w:id="21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1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1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1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14" w:author="Rohde &amp; Schwarz" w:date="2021-10-29T13:12:00Z"/>
              </w:rPr>
            </w:pPr>
            <w:ins w:id="215" w:author="Rohde &amp; Schwarz" w:date="2021-10-29T13:12:00Z">
              <w:r w:rsidRPr="002B65A9">
                <w:t xml:space="preserve">          rlc-BearerToReleaseList SEQUENCE (SIZE (1..maxLC-ID)) OF LogicalChannelIdentity {</w:t>
              </w:r>
            </w:ins>
          </w:p>
        </w:tc>
        <w:tc>
          <w:tcPr>
            <w:tcW w:w="2267" w:type="dxa"/>
          </w:tcPr>
          <w:p w:rsidR="008C3164" w:rsidRPr="00C87DD8" w:rsidRDefault="006410A8" w:rsidP="002660D8">
            <w:pPr>
              <w:pStyle w:val="TAL"/>
              <w:rPr>
                <w:ins w:id="216" w:author="Rohde &amp; Schwarz" w:date="2021-10-29T13:12:00Z"/>
              </w:rPr>
            </w:pPr>
            <w:ins w:id="217" w:author="Rohde &amp; Schwarz" w:date="2021-11-05T14:05:00Z">
              <w:r w:rsidRPr="00C87DD8">
                <w:rPr>
                  <w:rPrChange w:id="218" w:author="Rohde &amp; Schwarz" w:date="2021-11-05T14:12:00Z">
                    <w:rPr/>
                  </w:rPrChange>
                </w:rPr>
                <w:t>1</w:t>
              </w:r>
            </w:ins>
            <w:ins w:id="219" w:author="Rohde &amp; Schwarz" w:date="2021-10-29T13:12:00Z">
              <w:r w:rsidR="008C3164" w:rsidRPr="00C87DD8">
                <w:rPr>
                  <w:rPrChange w:id="220" w:author="Rohde &amp; Schwarz" w:date="2021-11-05T14:12:00Z">
                    <w:rPr/>
                  </w:rPrChange>
                </w:rPr>
                <w:t xml:space="preserve"> ent</w:t>
              </w:r>
            </w:ins>
            <w:ins w:id="221" w:author="Rohde &amp; Schwarz" w:date="2021-11-05T14:05:00Z">
              <w:r w:rsidRPr="00C87DD8">
                <w:rPr>
                  <w:rPrChange w:id="222" w:author="Rohde &amp; Schwarz" w:date="2021-11-05T14:12:00Z">
                    <w:rPr/>
                  </w:rPrChange>
                </w:rPr>
                <w:t>ry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2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24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2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26" w:author="Rohde &amp; Schwarz" w:date="2021-10-29T13:12:00Z"/>
              </w:rPr>
            </w:pPr>
            <w:ins w:id="227" w:author="Rohde &amp; Schwarz" w:date="2021-10-29T13:12:00Z">
              <w:r w:rsidRPr="002B65A9">
                <w:t xml:space="preserve">            LogicalChannelIdentity[1]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28" w:author="Rohde &amp; Schwarz" w:date="2021-10-29T13:12:00Z"/>
              </w:rPr>
            </w:pPr>
            <w:ins w:id="229" w:author="Rohde &amp; Schwarz" w:date="2021-10-29T13:12:00Z">
              <w:r w:rsidRPr="002B65A9">
                <w:t>Same value as drb-Identity[1] above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0" w:author="Rohde &amp; Schwarz" w:date="2021-10-29T13:12:00Z"/>
              </w:rPr>
            </w:pPr>
            <w:ins w:id="231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3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3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34" w:author="Rohde &amp; Schwarz" w:date="2021-10-29T13:12:00Z"/>
              </w:rPr>
            </w:pPr>
            <w:ins w:id="235" w:author="Rohde &amp; Schwarz" w:date="2021-10-29T13:12:00Z">
              <w:r w:rsidRPr="002B65A9">
                <w:t xml:space="preserve">  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3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38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39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0" w:author="Rohde &amp; Schwarz" w:date="2021-10-29T13:12:00Z"/>
              </w:rPr>
            </w:pPr>
            <w:ins w:id="241" w:author="Rohde &amp; Schwarz" w:date="2021-10-29T13:12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42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4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44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4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6" w:author="Rohde &amp; Schwarz" w:date="2021-10-29T13:12:00Z"/>
              </w:rPr>
            </w:pPr>
            <w:ins w:id="247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4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4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0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5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52" w:author="Rohde &amp; Schwarz" w:date="2021-10-29T13:12:00Z"/>
              </w:rPr>
            </w:pPr>
            <w:ins w:id="253" w:author="Rohde &amp; Schwarz" w:date="2021-10-29T13:12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5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5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6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5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58" w:author="Rohde &amp; Schwarz" w:date="2021-10-29T13:12:00Z"/>
              </w:rPr>
            </w:pPr>
            <w:ins w:id="259" w:author="Rohde &amp; Schwarz" w:date="2021-10-29T13:12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6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6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64" w:author="Rohde &amp; Schwarz" w:date="2021-10-29T13:12:00Z"/>
              </w:rPr>
            </w:pPr>
            <w:ins w:id="265" w:author="Rohde &amp; Schwarz" w:date="2021-10-29T13:12:00Z">
              <w:r w:rsidRPr="00BE2064">
                <w:t>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68" w:author="Rohde &amp; Schwarz" w:date="2021-10-29T13:12:00Z"/>
              </w:rPr>
            </w:pPr>
          </w:p>
        </w:tc>
      </w:tr>
    </w:tbl>
    <w:p w:rsidR="008C3164" w:rsidRPr="00BE2064" w:rsidRDefault="008C3164" w:rsidP="008C3164">
      <w:pPr>
        <w:rPr>
          <w:ins w:id="269" w:author="Rohde &amp; Schwarz" w:date="2021-10-29T13:12:00Z"/>
        </w:rPr>
      </w:pPr>
    </w:p>
    <w:p w:rsidR="008C3164" w:rsidRPr="00BE2064" w:rsidRDefault="008C3164" w:rsidP="008C3164">
      <w:pPr>
        <w:pStyle w:val="TH"/>
        <w:rPr>
          <w:ins w:id="270" w:author="Rohde &amp; Schwarz" w:date="2021-10-29T13:12:00Z"/>
        </w:rPr>
      </w:pPr>
      <w:ins w:id="271" w:author="Rohde &amp; Schwarz" w:date="2021-10-29T13:12:00Z">
        <w:r w:rsidRPr="00BE2064">
          <w:t xml:space="preserve">Table </w:t>
        </w:r>
        <w:r>
          <w:t>4.9.28</w:t>
        </w:r>
        <w:r w:rsidRPr="00BE2064">
          <w:t>.2.3-2: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</w:t>
        </w:r>
        <w:r w:rsidRPr="00BE2064">
          <w:t>SESSION</w:t>
        </w:r>
        <w:r w:rsidRPr="00BE2064">
          <w:rPr>
            <w:iCs/>
          </w:rPr>
          <w:t xml:space="preserve"> MODIFICATION COMMAND </w:t>
        </w:r>
        <w:r w:rsidRPr="00BE2064">
          <w:t xml:space="preserve">(step </w:t>
        </w:r>
      </w:ins>
      <w:ins w:id="272" w:author="Rohde &amp; Schwarz" w:date="2021-10-29T13:16:00Z">
        <w:r>
          <w:t>1</w:t>
        </w:r>
      </w:ins>
      <w:ins w:id="273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74" w:author="Rohde &amp; Schwarz" w:date="2021-10-29T13:43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9"/>
        <w:gridCol w:w="4517"/>
        <w:gridCol w:w="9"/>
        <w:gridCol w:w="2258"/>
        <w:gridCol w:w="9"/>
        <w:gridCol w:w="1519"/>
        <w:gridCol w:w="9"/>
        <w:gridCol w:w="1408"/>
        <w:gridCol w:w="9"/>
        <w:tblGridChange w:id="275">
          <w:tblGrid>
            <w:gridCol w:w="9"/>
            <w:gridCol w:w="9"/>
            <w:gridCol w:w="4517"/>
            <w:gridCol w:w="9"/>
            <w:gridCol w:w="2258"/>
            <w:gridCol w:w="9"/>
            <w:gridCol w:w="1519"/>
            <w:gridCol w:w="9"/>
            <w:gridCol w:w="1408"/>
            <w:gridCol w:w="9"/>
          </w:tblGrid>
        </w:tblGridChange>
      </w:tblGrid>
      <w:tr w:rsidR="008C3164" w:rsidRPr="00BE2064" w:rsidTr="005D775D">
        <w:trPr>
          <w:gridBefore w:val="2"/>
          <w:wBefore w:w="18" w:type="dxa"/>
          <w:ins w:id="276" w:author="Rohde &amp; Schwarz" w:date="2021-10-29T13:12:00Z"/>
          <w:trPrChange w:id="277" w:author="Rohde &amp; Schwarz" w:date="2021-10-29T13:43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8"/>
            <w:tcPrChange w:id="278" w:author="Rohde &amp; Schwarz" w:date="2021-10-29T13:43:00Z">
              <w:tcPr>
                <w:tcW w:w="9738" w:type="dxa"/>
                <w:gridSpan w:val="8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279" w:author="Rohde &amp; Schwarz" w:date="2021-10-29T13:12:00Z"/>
              </w:rPr>
            </w:pPr>
            <w:ins w:id="280" w:author="Rohde &amp; Schwarz" w:date="2021-10-29T13:12:00Z">
              <w:r w:rsidRPr="00BE2064">
                <w:t xml:space="preserve">Derivation Path: Table </w:t>
              </w:r>
              <w:r w:rsidRPr="005D775D">
                <w:t>4.7</w:t>
              </w:r>
            </w:ins>
            <w:ins w:id="281" w:author="Rohde &amp; Schwarz" w:date="2021-10-29T13:42:00Z">
              <w:r w:rsidR="005D775D" w:rsidRPr="005D775D">
                <w:rPr>
                  <w:rPrChange w:id="282" w:author="Rohde &amp; Schwarz" w:date="2021-10-29T13:42:00Z">
                    <w:rPr>
                      <w:highlight w:val="yellow"/>
                    </w:rPr>
                  </w:rPrChange>
                </w:rPr>
                <w:t>.2-9</w:t>
              </w:r>
            </w:ins>
            <w:ins w:id="283" w:author="Rohde &amp; Schwarz" w:date="2021-10-29T13:12:00Z">
              <w:r w:rsidRPr="00BE2064">
                <w:t>.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284" w:author="Rohde &amp; Schwarz" w:date="2021-10-29T13:12:00Z"/>
          <w:trPrChange w:id="285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286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87" w:author="Rohde &amp; Schwarz" w:date="2021-10-29T13:12:00Z"/>
              </w:rPr>
            </w:pPr>
            <w:ins w:id="288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  <w:gridSpan w:val="2"/>
            <w:tcPrChange w:id="289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0" w:author="Rohde &amp; Schwarz" w:date="2021-10-29T13:12:00Z"/>
              </w:rPr>
            </w:pPr>
            <w:ins w:id="291" w:author="Rohde &amp; Schwarz" w:date="2021-10-29T13:12:00Z">
              <w:r w:rsidRPr="00BE2064">
                <w:t>Value/remark</w:t>
              </w:r>
            </w:ins>
          </w:p>
        </w:tc>
        <w:tc>
          <w:tcPr>
            <w:tcW w:w="1528" w:type="dxa"/>
            <w:gridSpan w:val="2"/>
            <w:tcPrChange w:id="292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3" w:author="Rohde &amp; Schwarz" w:date="2021-10-29T13:12:00Z"/>
              </w:rPr>
            </w:pPr>
            <w:ins w:id="294" w:author="Rohde &amp; Schwarz" w:date="2021-10-29T13:12:00Z">
              <w:r w:rsidRPr="00BE2064">
                <w:t>Comment</w:t>
              </w:r>
            </w:ins>
          </w:p>
        </w:tc>
        <w:tc>
          <w:tcPr>
            <w:tcW w:w="1417" w:type="dxa"/>
            <w:gridSpan w:val="2"/>
            <w:tcPrChange w:id="295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6" w:author="Rohde &amp; Schwarz" w:date="2021-10-29T13:12:00Z"/>
              </w:rPr>
            </w:pPr>
            <w:ins w:id="297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298" w:author="Rohde &amp; Schwarz" w:date="2021-10-29T13:12:00Z"/>
          <w:trPrChange w:id="299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00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1" w:author="Rohde &amp; Schwarz" w:date="2021-10-29T13:12:00Z"/>
              </w:rPr>
            </w:pPr>
            <w:ins w:id="302" w:author="Rohde &amp; Schwarz" w:date="2021-10-29T13:12:00Z">
              <w:r w:rsidRPr="00BE2064">
                <w:t>PDU session ID</w:t>
              </w:r>
            </w:ins>
          </w:p>
        </w:tc>
        <w:tc>
          <w:tcPr>
            <w:tcW w:w="2267" w:type="dxa"/>
            <w:gridSpan w:val="2"/>
            <w:tcPrChange w:id="303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4" w:author="Rohde &amp; Schwarz" w:date="2021-10-29T13:12:00Z"/>
              </w:rPr>
            </w:pPr>
            <w:ins w:id="305" w:author="Rohde &amp; Schwarz" w:date="2021-10-29T13:12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528" w:type="dxa"/>
            <w:gridSpan w:val="2"/>
            <w:tcPrChange w:id="306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7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08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9" w:author="Rohde &amp; Schwarz" w:date="2021-10-29T13:12:00Z"/>
              </w:rPr>
            </w:pPr>
          </w:p>
        </w:tc>
      </w:tr>
      <w:tr w:rsidR="008C3164" w:rsidRPr="00BE2064" w:rsidTr="005D775D">
        <w:trPr>
          <w:gridBefore w:val="1"/>
          <w:wBefore w:w="9" w:type="dxa"/>
          <w:ins w:id="310" w:author="Rohde &amp; Schwarz" w:date="2021-10-29T13:12:00Z"/>
          <w:trPrChange w:id="311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12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3" w:author="Rohde &amp; Schwarz" w:date="2021-10-29T13:12:00Z"/>
              </w:rPr>
            </w:pPr>
            <w:ins w:id="314" w:author="Rohde &amp; Schwarz" w:date="2021-10-29T13:12:00Z">
              <w:r w:rsidRPr="00BE2064">
                <w:t>Authorized QoS rules</w:t>
              </w:r>
            </w:ins>
          </w:p>
        </w:tc>
        <w:tc>
          <w:tcPr>
            <w:tcW w:w="2267" w:type="dxa"/>
            <w:gridSpan w:val="2"/>
            <w:tcPrChange w:id="315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6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17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8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19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20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21" w:author="Rohde &amp; Schwarz" w:date="2021-10-29T13:12:00Z"/>
          <w:trPrChange w:id="322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23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4" w:author="Rohde &amp; Schwarz" w:date="2021-10-29T13:12:00Z"/>
              </w:rPr>
            </w:pPr>
            <w:ins w:id="325" w:author="Rohde &amp; Schwarz" w:date="2021-10-29T13:12:00Z">
              <w:r w:rsidRPr="002B65A9">
                <w:t xml:space="preserve">    </w:t>
              </w:r>
              <w:r w:rsidRPr="005D775D">
                <w:t>QoS rule[2]</w:t>
              </w:r>
            </w:ins>
          </w:p>
        </w:tc>
        <w:tc>
          <w:tcPr>
            <w:tcW w:w="2267" w:type="dxa"/>
            <w:gridSpan w:val="2"/>
            <w:tcPrChange w:id="326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7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2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9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3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1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32" w:author="Rohde &amp; Schwarz" w:date="2021-10-29T13:12:00Z"/>
          <w:trPrChange w:id="333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34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5" w:author="Rohde &amp; Schwarz" w:date="2021-10-29T13:12:00Z"/>
              </w:rPr>
            </w:pPr>
            <w:ins w:id="336" w:author="Rohde &amp; Schwarz" w:date="2021-10-29T13:12:00Z">
              <w:r w:rsidRPr="005D775D">
                <w:t xml:space="preserve">        QoS rule identifier</w:t>
              </w:r>
            </w:ins>
          </w:p>
        </w:tc>
        <w:tc>
          <w:tcPr>
            <w:tcW w:w="2267" w:type="dxa"/>
            <w:gridSpan w:val="2"/>
            <w:tcPrChange w:id="337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8" w:author="Rohde &amp; Schwarz" w:date="2021-10-29T13:12:00Z"/>
              </w:rPr>
            </w:pPr>
            <w:ins w:id="339" w:author="Rohde &amp; Schwarz" w:date="2021-10-29T13:12:00Z">
              <w:r w:rsidRPr="005D775D">
                <w:t>‘00000100’B</w:t>
              </w:r>
            </w:ins>
          </w:p>
        </w:tc>
        <w:tc>
          <w:tcPr>
            <w:tcW w:w="1528" w:type="dxa"/>
            <w:gridSpan w:val="2"/>
            <w:tcPrChange w:id="340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1" w:author="Rohde &amp; Schwarz" w:date="2021-10-29T13:12:00Z"/>
              </w:rPr>
            </w:pPr>
            <w:ins w:id="342" w:author="Rohde &amp; Schwarz" w:date="2021-10-29T13:12:00Z">
              <w:r w:rsidRPr="005D775D">
                <w:t xml:space="preserve">QoS rule </w:t>
              </w:r>
            </w:ins>
            <w:ins w:id="343" w:author="Rohde &amp; Schwarz" w:date="2021-10-29T13:47:00Z">
              <w:r w:rsidR="005D775D">
                <w:t>7</w:t>
              </w:r>
            </w:ins>
          </w:p>
        </w:tc>
        <w:tc>
          <w:tcPr>
            <w:tcW w:w="1417" w:type="dxa"/>
            <w:gridSpan w:val="2"/>
            <w:tcPrChange w:id="344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5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46" w:author="Rohde &amp; Schwarz" w:date="2021-10-29T13:12:00Z"/>
          <w:trPrChange w:id="347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48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C87DD8" w:rsidRDefault="008C3164" w:rsidP="002660D8">
            <w:pPr>
              <w:pStyle w:val="TAL"/>
              <w:rPr>
                <w:ins w:id="349" w:author="Rohde &amp; Schwarz" w:date="2021-10-29T13:12:00Z"/>
              </w:rPr>
            </w:pPr>
            <w:ins w:id="350" w:author="Rohde &amp; Schwarz" w:date="2021-10-29T13:12:00Z">
              <w:r w:rsidRPr="00C87DD8">
                <w:t xml:space="preserve">        Rule operation code</w:t>
              </w:r>
            </w:ins>
          </w:p>
        </w:tc>
        <w:tc>
          <w:tcPr>
            <w:tcW w:w="2267" w:type="dxa"/>
            <w:gridSpan w:val="2"/>
            <w:tcPrChange w:id="351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C87DD8" w:rsidRDefault="008C3164" w:rsidP="002660D8">
            <w:pPr>
              <w:pStyle w:val="TAL"/>
              <w:rPr>
                <w:ins w:id="352" w:author="Rohde &amp; Schwarz" w:date="2021-10-29T13:12:00Z"/>
                <w:rPrChange w:id="353" w:author="Rohde &amp; Schwarz" w:date="2021-11-05T14:12:00Z">
                  <w:rPr>
                    <w:ins w:id="354" w:author="Rohde &amp; Schwarz" w:date="2021-10-29T13:12:00Z"/>
                  </w:rPr>
                </w:rPrChange>
              </w:rPr>
            </w:pPr>
            <w:ins w:id="355" w:author="Rohde &amp; Schwarz" w:date="2021-10-29T13:12:00Z">
              <w:r w:rsidRPr="00C87DD8">
                <w:rPr>
                  <w:rPrChange w:id="356" w:author="Rohde &amp; Schwarz" w:date="2021-11-05T14:12:00Z">
                    <w:rPr/>
                  </w:rPrChange>
                </w:rPr>
                <w:t>‘</w:t>
              </w:r>
            </w:ins>
            <w:ins w:id="357" w:author="Rohde &amp; Schwarz" w:date="2021-11-05T14:12:00Z">
              <w:r w:rsidR="00072D47" w:rsidRPr="00C87DD8">
                <w:rPr>
                  <w:rPrChange w:id="358" w:author="Rohde &amp; Schwarz" w:date="2021-11-05T14:12:00Z">
                    <w:rPr/>
                  </w:rPrChange>
                </w:rPr>
                <w:t>101</w:t>
              </w:r>
            </w:ins>
            <w:ins w:id="359" w:author="Rohde &amp; Schwarz" w:date="2021-10-29T13:12:00Z">
              <w:r w:rsidRPr="00C87DD8">
                <w:rPr>
                  <w:rPrChange w:id="360" w:author="Rohde &amp; Schwarz" w:date="2021-11-05T14:12:00Z">
                    <w:rPr/>
                  </w:rPrChange>
                </w:rPr>
                <w:t>’B</w:t>
              </w:r>
            </w:ins>
          </w:p>
        </w:tc>
        <w:tc>
          <w:tcPr>
            <w:tcW w:w="1528" w:type="dxa"/>
            <w:gridSpan w:val="2"/>
            <w:tcPrChange w:id="361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C87DD8" w:rsidRDefault="00072D47" w:rsidP="002660D8">
            <w:pPr>
              <w:pStyle w:val="TAL"/>
              <w:rPr>
                <w:ins w:id="362" w:author="Rohde &amp; Schwarz" w:date="2021-10-29T13:12:00Z"/>
                <w:rPrChange w:id="363" w:author="Rohde &amp; Schwarz" w:date="2021-11-05T14:12:00Z">
                  <w:rPr>
                    <w:ins w:id="364" w:author="Rohde &amp; Schwarz" w:date="2021-10-29T13:12:00Z"/>
                  </w:rPr>
                </w:rPrChange>
              </w:rPr>
            </w:pPr>
            <w:ins w:id="365" w:author="Rohde &amp; Schwarz" w:date="2021-11-05T14:12:00Z">
              <w:r w:rsidRPr="00C87DD8">
                <w:rPr>
                  <w:rPrChange w:id="366" w:author="Rohde &amp; Schwarz" w:date="2021-11-05T14:12:00Z">
                    <w:rPr/>
                  </w:rPrChange>
                </w:rPr>
                <w:t xml:space="preserve">Modify </w:t>
              </w:r>
            </w:ins>
            <w:ins w:id="367" w:author="Rohde &amp; Schwarz" w:date="2021-10-29T13:12:00Z">
              <w:r w:rsidR="008C3164" w:rsidRPr="00C87DD8">
                <w:rPr>
                  <w:rPrChange w:id="368" w:author="Rohde &amp; Schwarz" w:date="2021-11-05T14:12:00Z">
                    <w:rPr/>
                  </w:rPrChange>
                </w:rPr>
                <w:t>existing QoS rule</w:t>
              </w:r>
            </w:ins>
          </w:p>
        </w:tc>
        <w:tc>
          <w:tcPr>
            <w:tcW w:w="1417" w:type="dxa"/>
            <w:gridSpan w:val="2"/>
            <w:tcPrChange w:id="369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0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71" w:author="Rohde &amp; Schwarz" w:date="2021-10-29T13:12:00Z"/>
          <w:trPrChange w:id="372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73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4" w:author="Rohde &amp; Schwarz" w:date="2021-10-29T13:12:00Z"/>
              </w:rPr>
            </w:pPr>
            <w:ins w:id="375" w:author="Rohde &amp; Schwarz" w:date="2021-10-29T13:12:00Z">
              <w:r w:rsidRPr="005D775D">
                <w:t>Authorized QoS flow descriptions</w:t>
              </w:r>
            </w:ins>
          </w:p>
        </w:tc>
        <w:tc>
          <w:tcPr>
            <w:tcW w:w="2267" w:type="dxa"/>
            <w:gridSpan w:val="2"/>
            <w:tcPrChange w:id="376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7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7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9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8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1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82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83" w:author="Rohde &amp; Schwarz" w:date="2021-10-29T13:12:00Z"/>
          <w:trPrChange w:id="384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85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6" w:author="Rohde &amp; Schwarz" w:date="2021-10-29T13:12:00Z"/>
              </w:rPr>
            </w:pPr>
            <w:ins w:id="387" w:author="Rohde &amp; Schwarz" w:date="2021-10-29T13:12:00Z">
              <w:r w:rsidRPr="005D775D">
                <w:t xml:space="preserve">    QoS flow descriptions[2]</w:t>
              </w:r>
            </w:ins>
          </w:p>
        </w:tc>
        <w:tc>
          <w:tcPr>
            <w:tcW w:w="2267" w:type="dxa"/>
            <w:gridSpan w:val="2"/>
            <w:tcPrChange w:id="388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9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90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1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92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3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94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95" w:author="Rohde &amp; Schwarz" w:date="2021-10-29T13:12:00Z"/>
          <w:trPrChange w:id="396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97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8" w:author="Rohde &amp; Schwarz" w:date="2021-10-29T13:12:00Z"/>
              </w:rPr>
            </w:pPr>
            <w:ins w:id="399" w:author="Rohde &amp; Schwarz" w:date="2021-10-29T13:12:00Z">
              <w:r w:rsidRPr="005D775D">
                <w:t xml:space="preserve">        QFI</w:t>
              </w:r>
            </w:ins>
          </w:p>
        </w:tc>
        <w:tc>
          <w:tcPr>
            <w:tcW w:w="2267" w:type="dxa"/>
            <w:gridSpan w:val="2"/>
            <w:tcPrChange w:id="400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1" w:author="Rohde &amp; Schwarz" w:date="2021-10-29T13:12:00Z"/>
              </w:rPr>
            </w:pPr>
            <w:ins w:id="402" w:author="Rohde &amp; Schwarz" w:date="2021-10-29T13:12:00Z">
              <w:r w:rsidRPr="005D775D">
                <w:t>’00001000’B</w:t>
              </w:r>
            </w:ins>
          </w:p>
        </w:tc>
        <w:tc>
          <w:tcPr>
            <w:tcW w:w="1528" w:type="dxa"/>
            <w:gridSpan w:val="2"/>
            <w:tcPrChange w:id="403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4" w:author="Rohde &amp; Schwarz" w:date="2021-10-29T13:12:00Z"/>
              </w:rPr>
            </w:pPr>
            <w:ins w:id="405" w:author="Rohde &amp; Schwarz" w:date="2021-10-29T13:12:00Z">
              <w:r w:rsidRPr="005D775D">
                <w:t>QFI 8</w:t>
              </w:r>
            </w:ins>
          </w:p>
        </w:tc>
        <w:tc>
          <w:tcPr>
            <w:tcW w:w="1417" w:type="dxa"/>
            <w:gridSpan w:val="2"/>
            <w:tcPrChange w:id="406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7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408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409" w:author="Rohde &amp; Schwarz" w:date="2021-10-29T13:12:00Z"/>
          <w:trPrChange w:id="410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411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2" w:author="Rohde &amp; Schwarz" w:date="2021-10-29T13:12:00Z"/>
              </w:rPr>
            </w:pPr>
            <w:ins w:id="413" w:author="Rohde &amp; Schwarz" w:date="2021-10-29T13:12:00Z">
              <w:r w:rsidRPr="005D775D">
                <w:t xml:space="preserve">        Operation code</w:t>
              </w:r>
            </w:ins>
          </w:p>
        </w:tc>
        <w:tc>
          <w:tcPr>
            <w:tcW w:w="2267" w:type="dxa"/>
            <w:gridSpan w:val="2"/>
            <w:tcPrChange w:id="414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5" w:author="Rohde &amp; Schwarz" w:date="2021-10-29T13:12:00Z"/>
              </w:rPr>
            </w:pPr>
            <w:ins w:id="416" w:author="Rohde &amp; Schwarz" w:date="2021-10-29T13:12:00Z">
              <w:r w:rsidRPr="005D775D">
                <w:t>‘010’B</w:t>
              </w:r>
            </w:ins>
          </w:p>
        </w:tc>
        <w:tc>
          <w:tcPr>
            <w:tcW w:w="1528" w:type="dxa"/>
            <w:gridSpan w:val="2"/>
            <w:tcPrChange w:id="417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8" w:author="Rohde &amp; Schwarz" w:date="2021-10-29T13:12:00Z"/>
              </w:rPr>
            </w:pPr>
            <w:ins w:id="419" w:author="Rohde &amp; Schwarz" w:date="2021-10-29T13:12:00Z">
              <w:r w:rsidRPr="005D775D">
                <w:t>Delete existing QoS flow</w:t>
              </w:r>
            </w:ins>
          </w:p>
        </w:tc>
        <w:tc>
          <w:tcPr>
            <w:tcW w:w="1417" w:type="dxa"/>
            <w:gridSpan w:val="2"/>
            <w:tcPrChange w:id="42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21" w:author="Rohde &amp; Schwarz" w:date="2021-10-29T13:12:00Z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22" w:name="_Hlk86848471"/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bookmarkEnd w:id="422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1ED" w:rsidRDefault="004061ED">
      <w:r>
        <w:separator/>
      </w:r>
    </w:p>
  </w:endnote>
  <w:endnote w:type="continuationSeparator" w:id="0">
    <w:p w:rsidR="004061ED" w:rsidRDefault="0040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1ED" w:rsidRDefault="004061ED">
      <w:r>
        <w:separator/>
      </w:r>
    </w:p>
  </w:footnote>
  <w:footnote w:type="continuationSeparator" w:id="0">
    <w:p w:rsidR="004061ED" w:rsidRDefault="0040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182E"/>
    <w:rsid w:val="0006297D"/>
    <w:rsid w:val="00070ACA"/>
    <w:rsid w:val="00072D47"/>
    <w:rsid w:val="000A6394"/>
    <w:rsid w:val="000B7FED"/>
    <w:rsid w:val="000C038A"/>
    <w:rsid w:val="000C6598"/>
    <w:rsid w:val="000D16D1"/>
    <w:rsid w:val="000D44B3"/>
    <w:rsid w:val="000E782D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90A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061ED"/>
    <w:rsid w:val="00410371"/>
    <w:rsid w:val="004242F1"/>
    <w:rsid w:val="00481A75"/>
    <w:rsid w:val="004B75B7"/>
    <w:rsid w:val="004D54D2"/>
    <w:rsid w:val="004D6430"/>
    <w:rsid w:val="0051580D"/>
    <w:rsid w:val="00522C9F"/>
    <w:rsid w:val="005256E7"/>
    <w:rsid w:val="00547111"/>
    <w:rsid w:val="00587965"/>
    <w:rsid w:val="00592D74"/>
    <w:rsid w:val="005D2920"/>
    <w:rsid w:val="005D775D"/>
    <w:rsid w:val="005E2C44"/>
    <w:rsid w:val="005E4B4E"/>
    <w:rsid w:val="005E7323"/>
    <w:rsid w:val="00610CEF"/>
    <w:rsid w:val="00621188"/>
    <w:rsid w:val="006257ED"/>
    <w:rsid w:val="006410A8"/>
    <w:rsid w:val="006516B1"/>
    <w:rsid w:val="0065341C"/>
    <w:rsid w:val="00665C47"/>
    <w:rsid w:val="00681638"/>
    <w:rsid w:val="00695808"/>
    <w:rsid w:val="006B46FB"/>
    <w:rsid w:val="006C2F43"/>
    <w:rsid w:val="006C6FCE"/>
    <w:rsid w:val="006E21FB"/>
    <w:rsid w:val="00710DD0"/>
    <w:rsid w:val="00780B06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54460"/>
    <w:rsid w:val="008626E7"/>
    <w:rsid w:val="00870EE7"/>
    <w:rsid w:val="008863B9"/>
    <w:rsid w:val="0089784E"/>
    <w:rsid w:val="008A45A6"/>
    <w:rsid w:val="008C3164"/>
    <w:rsid w:val="008F2BB2"/>
    <w:rsid w:val="008F3789"/>
    <w:rsid w:val="008F686C"/>
    <w:rsid w:val="009148DE"/>
    <w:rsid w:val="009239F0"/>
    <w:rsid w:val="00941E30"/>
    <w:rsid w:val="009777D9"/>
    <w:rsid w:val="00991B88"/>
    <w:rsid w:val="009A5753"/>
    <w:rsid w:val="009A579D"/>
    <w:rsid w:val="009E3297"/>
    <w:rsid w:val="009F734F"/>
    <w:rsid w:val="00A0138A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0DE4"/>
    <w:rsid w:val="00BD279D"/>
    <w:rsid w:val="00BD6BB8"/>
    <w:rsid w:val="00C319A7"/>
    <w:rsid w:val="00C3412D"/>
    <w:rsid w:val="00C4161C"/>
    <w:rsid w:val="00C55F4A"/>
    <w:rsid w:val="00C66BA2"/>
    <w:rsid w:val="00C87DD8"/>
    <w:rsid w:val="00C95985"/>
    <w:rsid w:val="00C96CFC"/>
    <w:rsid w:val="00CC5026"/>
    <w:rsid w:val="00CC68D0"/>
    <w:rsid w:val="00CF7F47"/>
    <w:rsid w:val="00D03F9A"/>
    <w:rsid w:val="00D06D51"/>
    <w:rsid w:val="00D109E7"/>
    <w:rsid w:val="00D24991"/>
    <w:rsid w:val="00D301B6"/>
    <w:rsid w:val="00D33853"/>
    <w:rsid w:val="00D50255"/>
    <w:rsid w:val="00D66520"/>
    <w:rsid w:val="00DB164A"/>
    <w:rsid w:val="00DC6F0E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B6CA6"/>
    <w:rsid w:val="00FD0845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0503557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DC6F0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DC6F0E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C6F0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0FEA6-8F61-4588-9EF2-6C9E1BEB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2021-11-19T08:34:00Z</dcterms:created>
  <dcterms:modified xsi:type="dcterms:W3CDTF">2021-11-19T08:42:00Z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